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2A67EB" w14:textId="7DA843B7" w:rsidR="00B71ED2" w:rsidRPr="004660B3" w:rsidRDefault="00B71ED2" w:rsidP="00B71ED2">
      <w:pPr>
        <w:pStyle w:val="CRCoverPage"/>
        <w:spacing w:after="0"/>
        <w:jc w:val="both"/>
        <w:rPr>
          <w:rFonts w:cs="Arial"/>
          <w:b/>
          <w:i/>
          <w:noProof/>
          <w:sz w:val="24"/>
          <w:szCs w:val="24"/>
          <w:lang w:val="de-DE" w:eastAsia="ja-JP"/>
        </w:rPr>
      </w:pPr>
      <w:bookmarkStart w:id="0" w:name="OLE_LINK1"/>
      <w:r>
        <w:rPr>
          <w:rFonts w:cs="Arial"/>
          <w:b/>
          <w:noProof/>
          <w:sz w:val="24"/>
          <w:szCs w:val="24"/>
          <w:lang w:val="de-DE"/>
        </w:rPr>
        <w:t>3GPP TSG RAN W</w:t>
      </w:r>
      <w:bookmarkStart w:id="1" w:name="_GoBack"/>
      <w:bookmarkEnd w:id="1"/>
      <w:r>
        <w:rPr>
          <w:rFonts w:cs="Arial"/>
          <w:b/>
          <w:noProof/>
          <w:sz w:val="24"/>
          <w:szCs w:val="24"/>
          <w:lang w:val="de-DE"/>
        </w:rPr>
        <w:t xml:space="preserve">G1 Meeting </w:t>
      </w:r>
      <w:r w:rsidR="004B54D1">
        <w:rPr>
          <w:rFonts w:cs="Arial"/>
          <w:b/>
          <w:noProof/>
          <w:sz w:val="24"/>
          <w:szCs w:val="24"/>
          <w:lang w:val="de-DE"/>
        </w:rPr>
        <w:t>#9</w:t>
      </w:r>
      <w:r w:rsidR="00860B6E">
        <w:rPr>
          <w:rFonts w:cs="Arial"/>
          <w:b/>
          <w:noProof/>
          <w:sz w:val="24"/>
          <w:szCs w:val="24"/>
          <w:lang w:val="de-DE"/>
        </w:rPr>
        <w:t>4</w:t>
      </w:r>
      <w:r>
        <w:rPr>
          <w:rFonts w:cs="Arial"/>
          <w:b/>
          <w:noProof/>
          <w:sz w:val="24"/>
          <w:szCs w:val="24"/>
          <w:lang w:val="de-DE"/>
        </w:rPr>
        <w:t xml:space="preserve">  </w:t>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t xml:space="preserve">     </w:t>
      </w:r>
      <w:r w:rsidR="003869B4" w:rsidRPr="003869B4">
        <w:rPr>
          <w:rFonts w:eastAsia="SimSun" w:cs="Arial"/>
          <w:b/>
          <w:noProof/>
          <w:sz w:val="24"/>
          <w:szCs w:val="24"/>
          <w:lang w:val="de-DE" w:eastAsia="zh-CN"/>
        </w:rPr>
        <w:t>R1-</w:t>
      </w:r>
      <w:r w:rsidR="005F36EA">
        <w:rPr>
          <w:rFonts w:eastAsia="SimSun" w:cs="Arial"/>
          <w:b/>
          <w:noProof/>
          <w:sz w:val="24"/>
          <w:szCs w:val="24"/>
          <w:lang w:val="de-DE" w:eastAsia="zh-CN"/>
        </w:rPr>
        <w:t>18</w:t>
      </w:r>
      <w:r w:rsidR="00860B6E">
        <w:rPr>
          <w:rFonts w:eastAsia="SimSun" w:cs="Arial"/>
          <w:b/>
          <w:noProof/>
          <w:sz w:val="24"/>
          <w:szCs w:val="24"/>
          <w:lang w:val="de-DE" w:eastAsia="zh-CN"/>
        </w:rPr>
        <w:t>0</w:t>
      </w:r>
      <w:r w:rsidR="00FD1FE5">
        <w:rPr>
          <w:rFonts w:eastAsia="SimSun" w:cs="Arial"/>
          <w:b/>
          <w:noProof/>
          <w:sz w:val="24"/>
          <w:szCs w:val="24"/>
          <w:lang w:val="de-DE" w:eastAsia="zh-CN"/>
        </w:rPr>
        <w:t>8312</w:t>
      </w:r>
    </w:p>
    <w:bookmarkEnd w:id="0"/>
    <w:p w14:paraId="37D6B93A" w14:textId="72AEE004" w:rsidR="00A67E9C" w:rsidRDefault="00BD5855" w:rsidP="00AB3E8F">
      <w:pPr>
        <w:pBdr>
          <w:bottom w:val="single" w:sz="12" w:space="1" w:color="auto"/>
        </w:pBdr>
        <w:tabs>
          <w:tab w:val="left" w:pos="1985"/>
        </w:tabs>
        <w:jc w:val="both"/>
        <w:rPr>
          <w:rFonts w:ascii="Arial" w:eastAsia="MS Mincho" w:hAnsi="Arial" w:cs="Arial"/>
          <w:b/>
          <w:bCs/>
          <w:lang w:eastAsia="ja-JP"/>
        </w:rPr>
      </w:pPr>
      <w:r>
        <w:rPr>
          <w:rFonts w:ascii="Arial" w:eastAsia="MS Mincho" w:hAnsi="Arial" w:cs="Arial"/>
          <w:b/>
          <w:bCs/>
          <w:lang w:eastAsia="ja-JP"/>
        </w:rPr>
        <w:t>Gothenburg, Sweden, August 20</w:t>
      </w:r>
      <w:r w:rsidRPr="00BD5855">
        <w:rPr>
          <w:rFonts w:ascii="Arial" w:eastAsia="MS Mincho" w:hAnsi="Arial" w:cs="Arial"/>
          <w:b/>
          <w:bCs/>
          <w:vertAlign w:val="superscript"/>
          <w:lang w:eastAsia="ja-JP"/>
        </w:rPr>
        <w:t>th</w:t>
      </w:r>
      <w:r>
        <w:rPr>
          <w:rFonts w:ascii="Arial" w:eastAsia="MS Mincho" w:hAnsi="Arial" w:cs="Arial"/>
          <w:b/>
          <w:bCs/>
          <w:lang w:eastAsia="ja-JP"/>
        </w:rPr>
        <w:t>–24</w:t>
      </w:r>
      <w:r w:rsidRPr="00BD5855">
        <w:rPr>
          <w:rFonts w:ascii="Arial" w:eastAsia="MS Mincho" w:hAnsi="Arial" w:cs="Arial"/>
          <w:b/>
          <w:bCs/>
          <w:vertAlign w:val="superscript"/>
          <w:lang w:eastAsia="ja-JP"/>
        </w:rPr>
        <w:t>th</w:t>
      </w:r>
      <w:r w:rsidR="004660B3" w:rsidRPr="004660B3">
        <w:rPr>
          <w:rFonts w:ascii="Arial" w:eastAsia="MS Mincho" w:hAnsi="Arial" w:cs="Arial"/>
          <w:b/>
          <w:bCs/>
          <w:lang w:eastAsia="ja-JP"/>
        </w:rPr>
        <w:t>, 2018</w:t>
      </w:r>
    </w:p>
    <w:p w14:paraId="09C3C885" w14:textId="77777777" w:rsidR="004660B3" w:rsidRPr="004660B3" w:rsidRDefault="004660B3" w:rsidP="00AB3E8F">
      <w:pPr>
        <w:pBdr>
          <w:bottom w:val="single" w:sz="12" w:space="1" w:color="auto"/>
        </w:pBdr>
        <w:tabs>
          <w:tab w:val="left" w:pos="1985"/>
        </w:tabs>
        <w:jc w:val="both"/>
        <w:rPr>
          <w:rFonts w:ascii="Arial" w:hAnsi="Arial"/>
          <w:b/>
          <w:lang w:eastAsia="ja-JP"/>
        </w:rPr>
      </w:pPr>
    </w:p>
    <w:p w14:paraId="438CB38C" w14:textId="61360A6B" w:rsidR="00FB6D3D" w:rsidRPr="0036117E" w:rsidRDefault="00A67E9C"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hAnsi="Arial" w:cs="Arial"/>
          <w:b/>
        </w:rPr>
        <w:t>Agenda Item:</w:t>
      </w:r>
      <w:bookmarkStart w:id="2" w:name="Source"/>
      <w:bookmarkEnd w:id="2"/>
      <w:r>
        <w:rPr>
          <w:rFonts w:ascii="Arial" w:hAnsi="Arial" w:cs="Arial"/>
          <w:b/>
        </w:rPr>
        <w:tab/>
      </w:r>
      <w:r w:rsidR="004B54D1">
        <w:rPr>
          <w:rFonts w:ascii="Arial" w:hAnsi="Arial" w:cs="Arial"/>
          <w:b/>
        </w:rPr>
        <w:t>7.</w:t>
      </w:r>
      <w:r w:rsidR="00FD1FE5">
        <w:rPr>
          <w:rFonts w:ascii="Arial" w:hAnsi="Arial" w:cs="Arial"/>
          <w:b/>
        </w:rPr>
        <w:t>1.2.4</w:t>
      </w:r>
    </w:p>
    <w:p w14:paraId="791BC1AA" w14:textId="77777777" w:rsidR="00BD5855" w:rsidRDefault="00FB6D3D" w:rsidP="00BD5855">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5DA22EFD" w:rsidR="0059279A" w:rsidRPr="000A1110" w:rsidRDefault="00BD5855" w:rsidP="00BD5855">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eastAsia="SimSun" w:hAnsi="Arial" w:cs="Arial"/>
          <w:b/>
          <w:lang w:eastAsia="zh-CN"/>
        </w:rPr>
        <w:t>Title:</w:t>
      </w:r>
      <w:r>
        <w:rPr>
          <w:rFonts w:ascii="Arial" w:eastAsia="SimSun" w:hAnsi="Arial" w:cs="Arial"/>
          <w:b/>
          <w:lang w:eastAsia="zh-CN"/>
        </w:rPr>
        <w:tab/>
      </w:r>
      <w:r w:rsidR="00FD1FE5" w:rsidRPr="00FD1FE5">
        <w:rPr>
          <w:rFonts w:ascii="Arial" w:hAnsi="Arial" w:cs="Arial"/>
          <w:b/>
        </w:rPr>
        <w:t>Corrections on SRS antenna ports</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Heading1"/>
        <w:spacing w:beforeLines="50" w:before="163" w:afterLines="50" w:after="163"/>
        <w:ind w:left="432" w:hanging="432"/>
        <w:jc w:val="both"/>
        <w:rPr>
          <w:b/>
          <w:sz w:val="24"/>
          <w:lang w:eastAsia="ko-KR"/>
        </w:rPr>
      </w:pPr>
      <w:r w:rsidRPr="00B11EF0">
        <w:rPr>
          <w:b/>
          <w:sz w:val="24"/>
          <w:lang w:eastAsia="ko-KR"/>
        </w:rPr>
        <w:t>Introduction</w:t>
      </w:r>
    </w:p>
    <w:p w14:paraId="57D4096B" w14:textId="3C411E34" w:rsidR="000176A2" w:rsidRPr="000176A2" w:rsidRDefault="00D07E85" w:rsidP="003E48EE">
      <w:pPr>
        <w:jc w:val="both"/>
        <w:rPr>
          <w:rFonts w:eastAsiaTheme="minorEastAsia"/>
          <w:lang w:eastAsia="zh-CN"/>
        </w:rPr>
      </w:pPr>
      <w:r>
        <w:rPr>
          <w:rFonts w:eastAsiaTheme="minorEastAsia"/>
          <w:lang w:eastAsia="zh-CN"/>
        </w:rPr>
        <w:t>This document discusses antenna ports for SRS and proposes a correction to TS 38.211</w:t>
      </w:r>
    </w:p>
    <w:p w14:paraId="49CA9C78" w14:textId="77777777" w:rsidR="001220E2" w:rsidRDefault="004D6898" w:rsidP="001220E2">
      <w:pPr>
        <w:pStyle w:val="Heading1"/>
        <w:spacing w:beforeLines="50" w:before="163" w:afterLines="50" w:after="163"/>
        <w:ind w:left="432" w:hanging="432"/>
        <w:jc w:val="both"/>
        <w:rPr>
          <w:rFonts w:eastAsia="SimSun"/>
          <w:b/>
          <w:sz w:val="24"/>
          <w:lang w:eastAsia="zh-CN"/>
        </w:rPr>
      </w:pPr>
      <w:bookmarkStart w:id="3" w:name="_Ref228947482"/>
      <w:r>
        <w:rPr>
          <w:rFonts w:eastAsia="SimSun"/>
          <w:b/>
          <w:sz w:val="24"/>
          <w:lang w:eastAsia="zh-CN"/>
        </w:rPr>
        <w:t>Discussion</w:t>
      </w:r>
      <w:r w:rsidR="00722398">
        <w:rPr>
          <w:rFonts w:eastAsia="SimSun"/>
          <w:b/>
          <w:sz w:val="24"/>
          <w:lang w:eastAsia="zh-CN"/>
        </w:rPr>
        <w:t xml:space="preserve"> </w:t>
      </w:r>
    </w:p>
    <w:p w14:paraId="23A6336D" w14:textId="041B62F7" w:rsidR="00C779E6" w:rsidRDefault="00E81F71" w:rsidP="00A51918">
      <w:pPr>
        <w:rPr>
          <w:rFonts w:eastAsiaTheme="minorEastAsia"/>
          <w:lang w:eastAsia="zh-CN"/>
        </w:rPr>
      </w:pPr>
      <w:r>
        <w:rPr>
          <w:rFonts w:eastAsiaTheme="minorEastAsia"/>
          <w:lang w:eastAsia="zh-CN"/>
        </w:rPr>
        <w:t xml:space="preserve">TS 38.211 </w:t>
      </w:r>
      <w:proofErr w:type="spellStart"/>
      <w:r>
        <w:rPr>
          <w:rFonts w:eastAsiaTheme="minorEastAsia"/>
          <w:lang w:eastAsia="zh-CN"/>
        </w:rPr>
        <w:t>subclause</w:t>
      </w:r>
      <w:proofErr w:type="spellEnd"/>
      <w:r w:rsidR="00D07E85">
        <w:rPr>
          <w:rFonts w:eastAsiaTheme="minorEastAsia"/>
          <w:lang w:eastAsia="zh-CN"/>
        </w:rPr>
        <w:t xml:space="preserve"> 6.4.1.4.2 defines the signal sequence for an SRS resource. In particular the following text and equations define a cyclic shift per antenna port:</w:t>
      </w:r>
      <w:r w:rsidR="00F72015">
        <w:rPr>
          <w:rFonts w:eastAsiaTheme="minorEastAsia"/>
          <w:lang w:eastAsia="zh-CN"/>
        </w:rPr>
        <w:t>-</w:t>
      </w:r>
    </w:p>
    <w:p w14:paraId="3B81F842" w14:textId="77777777" w:rsidR="00D07E85" w:rsidRDefault="00D07E85" w:rsidP="00A51918">
      <w:pPr>
        <w:rPr>
          <w:rFonts w:eastAsiaTheme="minorEastAsia"/>
          <w:lang w:eastAsia="zh-CN"/>
        </w:rPr>
      </w:pPr>
    </w:p>
    <w:p w14:paraId="1429D1A5" w14:textId="77777777" w:rsidR="00D07E85" w:rsidRPr="00D07E85" w:rsidRDefault="00D07E85" w:rsidP="00F72015">
      <w:pPr>
        <w:spacing w:after="180"/>
        <w:ind w:left="720"/>
        <w:rPr>
          <w:rFonts w:eastAsia="Malgun Gothic"/>
          <w:sz w:val="20"/>
          <w:szCs w:val="20"/>
          <w:lang w:val="en-GB" w:eastAsia="ko-KR"/>
        </w:rPr>
      </w:pPr>
      <w:r w:rsidRPr="00D07E85">
        <w:rPr>
          <w:rFonts w:eastAsia="Malgun Gothic"/>
          <w:sz w:val="20"/>
          <w:szCs w:val="20"/>
          <w:lang w:val="en-GB"/>
        </w:rPr>
        <w:t xml:space="preserve">The cyclic shift </w:t>
      </w:r>
      <w:r w:rsidRPr="00D07E85">
        <w:rPr>
          <w:rFonts w:eastAsia="Times New Roman"/>
          <w:position w:val="-10"/>
          <w:sz w:val="20"/>
          <w:szCs w:val="20"/>
          <w:lang w:val="en-GB"/>
        </w:rPr>
        <w:object w:dxaOrig="240" w:dyaOrig="300" w14:anchorId="542EA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5pt;height:15.05pt" o:ole="">
            <v:imagedata r:id="rId8" o:title=""/>
          </v:shape>
          <o:OLEObject Type="Embed" ProgID="Equation.3" ShapeID="_x0000_i1025" DrawAspect="Content" ObjectID="_1595416374" r:id="rId9"/>
        </w:object>
      </w:r>
      <w:r w:rsidRPr="00D07E85">
        <w:rPr>
          <w:rFonts w:eastAsia="Malgun Gothic"/>
          <w:sz w:val="20"/>
          <w:szCs w:val="20"/>
          <w:lang w:val="en-GB"/>
        </w:rPr>
        <w:t xml:space="preserve"> for antenna port </w:t>
      </w:r>
      <w:r w:rsidRPr="00D07E85">
        <w:rPr>
          <w:rFonts w:eastAsia="Times New Roman"/>
          <w:position w:val="-10"/>
          <w:sz w:val="20"/>
          <w:szCs w:val="20"/>
          <w:lang w:val="en-GB"/>
        </w:rPr>
        <w:object w:dxaOrig="260" w:dyaOrig="300" w14:anchorId="1BE92246">
          <v:shape id="_x0000_i1026" type="#_x0000_t75" style="width:12.55pt;height:15.05pt" o:ole="">
            <v:imagedata r:id="rId10" o:title=""/>
          </v:shape>
          <o:OLEObject Type="Embed" ProgID="Equation.3" ShapeID="_x0000_i1026" DrawAspect="Content" ObjectID="_1595416375" r:id="rId11"/>
        </w:object>
      </w:r>
      <w:r w:rsidRPr="00D07E85">
        <w:rPr>
          <w:rFonts w:eastAsia="Malgun Gothic"/>
          <w:sz w:val="20"/>
          <w:szCs w:val="20"/>
          <w:lang w:val="en-GB"/>
        </w:rPr>
        <w:t xml:space="preserve"> is given as </w:t>
      </w:r>
    </w:p>
    <w:p w14:paraId="235C6B0E" w14:textId="77777777" w:rsidR="00D07E85" w:rsidRPr="00D07E85" w:rsidRDefault="00D07E85" w:rsidP="00F72015">
      <w:pPr>
        <w:keepLines/>
        <w:tabs>
          <w:tab w:val="center" w:pos="4536"/>
          <w:tab w:val="right" w:pos="9072"/>
        </w:tabs>
        <w:spacing w:after="180"/>
        <w:ind w:left="720"/>
        <w:jc w:val="center"/>
        <w:rPr>
          <w:rFonts w:eastAsia="Malgun Gothic"/>
          <w:noProof/>
          <w:sz w:val="20"/>
          <w:szCs w:val="20"/>
          <w:lang w:val="en-GB"/>
        </w:rPr>
      </w:pPr>
      <w:r w:rsidRPr="00D07E85">
        <w:rPr>
          <w:rFonts w:eastAsia="Times New Roman"/>
          <w:noProof/>
          <w:position w:val="-62"/>
          <w:sz w:val="20"/>
          <w:szCs w:val="20"/>
          <w:lang w:val="en-GB"/>
        </w:rPr>
        <w:object w:dxaOrig="3560" w:dyaOrig="1340" w14:anchorId="59D48762">
          <v:shape id="_x0000_i1027" type="#_x0000_t75" style="width:180pt;height:66.15pt" o:ole="">
            <v:imagedata r:id="rId12" o:title=""/>
          </v:shape>
          <o:OLEObject Type="Embed" ProgID="Equation.DSMT4" ShapeID="_x0000_i1027" DrawAspect="Content" ObjectID="_1595416376" r:id="rId13"/>
        </w:object>
      </w:r>
      <w:r w:rsidRPr="00D07E85">
        <w:rPr>
          <w:rFonts w:eastAsia="Malgun Gothic"/>
          <w:noProof/>
          <w:sz w:val="20"/>
          <w:szCs w:val="20"/>
          <w:lang w:val="en-GB"/>
        </w:rPr>
        <w:t>,</w:t>
      </w:r>
    </w:p>
    <w:p w14:paraId="2B83AFD6" w14:textId="54AA434B" w:rsidR="00D07E85" w:rsidRPr="00D07E85" w:rsidRDefault="00D07E85" w:rsidP="00F72015">
      <w:pPr>
        <w:spacing w:after="180"/>
        <w:ind w:left="720"/>
        <w:rPr>
          <w:rFonts w:eastAsia="Times New Roman"/>
          <w:sz w:val="20"/>
          <w:szCs w:val="20"/>
          <w:lang w:val="en-GB"/>
        </w:rPr>
      </w:pPr>
      <w:proofErr w:type="gramStart"/>
      <w:r w:rsidRPr="00D07E85">
        <w:rPr>
          <w:rFonts w:eastAsia="Malgun Gothic"/>
          <w:sz w:val="20"/>
          <w:szCs w:val="20"/>
          <w:lang w:val="en-GB"/>
        </w:rPr>
        <w:t>where</w:t>
      </w:r>
      <w:proofErr w:type="gramEnd"/>
      <w:r w:rsidRPr="00D07E85">
        <w:rPr>
          <w:rFonts w:eastAsia="Malgun Gothic"/>
          <w:sz w:val="20"/>
          <w:szCs w:val="20"/>
          <w:lang w:val="en-GB"/>
        </w:rPr>
        <w:t xml:space="preserve"> </w:t>
      </w:r>
      <w:r w:rsidRPr="00D07E85">
        <w:rPr>
          <w:rFonts w:eastAsia="Times New Roman"/>
          <w:position w:val="-10"/>
          <w:sz w:val="20"/>
          <w:szCs w:val="20"/>
          <w:lang w:val="en-GB"/>
        </w:rPr>
        <w:object w:dxaOrig="2060" w:dyaOrig="340" w14:anchorId="495A9E08">
          <v:shape id="_x0000_i1028" type="#_x0000_t75" style="width:84.55pt;height:14.25pt" o:ole="">
            <v:imagedata r:id="rId14" o:title=""/>
          </v:shape>
          <o:OLEObject Type="Embed" ProgID="Equation.3" ShapeID="_x0000_i1028" DrawAspect="Content" ObjectID="_1595416377" r:id="rId15"/>
        </w:object>
      </w:r>
      <w:r w:rsidRPr="00D07E85">
        <w:rPr>
          <w:rFonts w:eastAsia="Malgun Gothic"/>
          <w:sz w:val="20"/>
          <w:szCs w:val="20"/>
          <w:lang w:val="en-GB"/>
        </w:rPr>
        <w:t xml:space="preserve"> </w:t>
      </w:r>
      <w:r w:rsidRPr="00D07E85">
        <w:rPr>
          <w:rFonts w:eastAsia="Times New Roman"/>
          <w:sz w:val="20"/>
          <w:szCs w:val="20"/>
          <w:lang w:val="en-GB"/>
        </w:rPr>
        <w:t xml:space="preserve">is contained in the higher layer parameter </w:t>
      </w:r>
      <w:proofErr w:type="spellStart"/>
      <w:r w:rsidRPr="00D07E85">
        <w:rPr>
          <w:rFonts w:eastAsia="Times New Roman"/>
          <w:i/>
          <w:sz w:val="20"/>
          <w:szCs w:val="20"/>
          <w:lang w:val="en-GB"/>
        </w:rPr>
        <w:t>transmissionComb</w:t>
      </w:r>
      <w:proofErr w:type="spellEnd"/>
      <w:r w:rsidRPr="00D07E85">
        <w:rPr>
          <w:rFonts w:eastAsia="Times New Roman"/>
          <w:sz w:val="20"/>
          <w:szCs w:val="20"/>
          <w:lang w:val="en-GB"/>
        </w:rPr>
        <w:t xml:space="preserve">. </w:t>
      </w:r>
    </w:p>
    <w:p w14:paraId="2F9FD567" w14:textId="0F10D1E6" w:rsidR="00F72015" w:rsidRDefault="005A4B35" w:rsidP="00A51918">
      <w:pPr>
        <w:rPr>
          <w:rFonts w:eastAsiaTheme="minorEastAsia"/>
          <w:lang w:eastAsia="zh-CN"/>
        </w:rPr>
      </w:pPr>
      <w:r>
        <w:rPr>
          <w:rFonts w:eastAsiaTheme="minorEastAsia"/>
          <w:lang w:eastAsia="zh-CN"/>
        </w:rPr>
        <w:t xml:space="preserve">It is clear that for antenna ports which can have numbers </w:t>
      </w:r>
      <w:r w:rsidRPr="00CE4448">
        <w:rPr>
          <w:rFonts w:eastAsia="Malgun Gothic"/>
          <w:position w:val="-10"/>
          <w:sz w:val="20"/>
          <w:szCs w:val="20"/>
          <w:lang w:val="en-GB"/>
        </w:rPr>
        <w:object w:dxaOrig="1560" w:dyaOrig="300" w14:anchorId="16878E9D">
          <v:shape id="_x0000_i1029" type="#_x0000_t75" style="width:84.55pt;height:15.9pt" o:ole="">
            <v:imagedata r:id="rId16" o:title=""/>
          </v:shape>
          <o:OLEObject Type="Embed" ProgID="Equation.3" ShapeID="_x0000_i1029" DrawAspect="Content" ObjectID="_1595416378" r:id="rId17"/>
        </w:object>
      </w:r>
      <w:r>
        <w:rPr>
          <w:rFonts w:eastAsiaTheme="minorEastAsia"/>
          <w:lang w:eastAsia="zh-CN"/>
        </w:rPr>
        <w:t xml:space="preserve"> the possible values of the related term in the equation would be</w:t>
      </w:r>
      <w:r w:rsidR="00F72015">
        <w:rPr>
          <w:rFonts w:eastAsiaTheme="minorEastAsia"/>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i</m:t>
            </m:r>
          </m:sub>
        </m:sSub>
        <m:r>
          <w:rPr>
            <w:rFonts w:ascii="Cambria Math" w:eastAsiaTheme="minorEastAsia" w:hAnsi="Cambria Math"/>
            <w:lang w:eastAsia="zh-CN"/>
          </w:rPr>
          <m:t>-1000∈{0,1…..}</m:t>
        </m:r>
      </m:oMath>
      <w:r>
        <w:rPr>
          <w:rFonts w:eastAsiaTheme="minorEastAsia"/>
          <w:lang w:eastAsia="zh-CN"/>
        </w:rPr>
        <w:t xml:space="preserve">, where </w:t>
      </w:r>
      <w:r w:rsidRPr="005A4B35">
        <w:rPr>
          <w:rFonts w:eastAsiaTheme="minorEastAsia"/>
          <w:i/>
          <w:lang w:eastAsia="zh-CN"/>
        </w:rPr>
        <w:t>p</w:t>
      </w:r>
      <w:r w:rsidRPr="005A4B35">
        <w:rPr>
          <w:rFonts w:eastAsiaTheme="minorEastAsia"/>
          <w:i/>
          <w:vertAlign w:val="subscript"/>
          <w:lang w:eastAsia="zh-CN"/>
        </w:rPr>
        <w:t>i</w:t>
      </w:r>
      <w:r w:rsidRPr="005A4B35">
        <w:rPr>
          <w:rFonts w:eastAsiaTheme="minorEastAsia"/>
          <w:vertAlign w:val="subscript"/>
          <w:lang w:eastAsia="zh-CN"/>
        </w:rPr>
        <w:t xml:space="preserve"> </w:t>
      </w:r>
      <w:r>
        <w:rPr>
          <w:rFonts w:eastAsiaTheme="minorEastAsia"/>
          <w:lang w:eastAsia="zh-CN"/>
        </w:rPr>
        <w:t xml:space="preserve">is the </w:t>
      </w:r>
      <w:proofErr w:type="spellStart"/>
      <w:r w:rsidRPr="005A4B35">
        <w:rPr>
          <w:rFonts w:eastAsiaTheme="minorEastAsia"/>
          <w:i/>
          <w:lang w:eastAsia="zh-CN"/>
        </w:rPr>
        <w:t>i</w:t>
      </w:r>
      <w:r>
        <w:rPr>
          <w:rFonts w:eastAsiaTheme="minorEastAsia"/>
          <w:lang w:eastAsia="zh-CN"/>
        </w:rPr>
        <w:t>th</w:t>
      </w:r>
      <w:proofErr w:type="spellEnd"/>
      <w:r>
        <w:rPr>
          <w:rFonts w:eastAsiaTheme="minorEastAsia"/>
          <w:lang w:eastAsia="zh-CN"/>
        </w:rPr>
        <w:t xml:space="preserve"> antenna port</w:t>
      </w:r>
      <w:r w:rsidR="00F72015">
        <w:rPr>
          <w:rFonts w:eastAsiaTheme="minorEastAsia"/>
          <w:lang w:eastAsia="zh-CN"/>
        </w:rPr>
        <w:t xml:space="preserve">, as described in the following text </w:t>
      </w:r>
      <w:r w:rsidR="00E81F71">
        <w:rPr>
          <w:rFonts w:eastAsiaTheme="minorEastAsia"/>
          <w:lang w:eastAsia="zh-CN"/>
        </w:rPr>
        <w:t xml:space="preserve">from </w:t>
      </w:r>
      <w:proofErr w:type="spellStart"/>
      <w:r w:rsidR="00E81F71">
        <w:rPr>
          <w:rFonts w:eastAsiaTheme="minorEastAsia"/>
          <w:lang w:eastAsia="zh-CN"/>
        </w:rPr>
        <w:t>subclause</w:t>
      </w:r>
      <w:proofErr w:type="spellEnd"/>
      <w:r w:rsidR="00F72015">
        <w:rPr>
          <w:rFonts w:eastAsiaTheme="minorEastAsia"/>
          <w:lang w:eastAsia="zh-CN"/>
        </w:rPr>
        <w:t xml:space="preserve"> 6.4.1.4.1:-</w:t>
      </w:r>
    </w:p>
    <w:p w14:paraId="6BEFBFF5" w14:textId="77777777" w:rsidR="00F72015" w:rsidRDefault="00F72015" w:rsidP="00A51918">
      <w:pPr>
        <w:rPr>
          <w:rFonts w:eastAsiaTheme="minorEastAsia"/>
          <w:lang w:eastAsia="zh-CN"/>
        </w:rPr>
      </w:pPr>
    </w:p>
    <w:p w14:paraId="13607C95" w14:textId="77777777" w:rsidR="00F72015" w:rsidRPr="00CE4448" w:rsidRDefault="00F72015" w:rsidP="00F72015">
      <w:pPr>
        <w:spacing w:after="180"/>
        <w:ind w:left="284"/>
        <w:rPr>
          <w:rFonts w:eastAsia="Times New Roman"/>
          <w:sz w:val="20"/>
          <w:szCs w:val="20"/>
          <w:lang w:val="en-GB"/>
        </w:rPr>
      </w:pPr>
      <w:r w:rsidRPr="00CE4448">
        <w:rPr>
          <w:rFonts w:eastAsia="Times New Roman"/>
          <w:sz w:val="20"/>
          <w:szCs w:val="20"/>
          <w:lang w:val="en-GB"/>
        </w:rPr>
        <w:t xml:space="preserve">An SRS resource is configured by the </w:t>
      </w:r>
      <w:r w:rsidRPr="00CE4448">
        <w:rPr>
          <w:rFonts w:eastAsia="Times New Roman"/>
          <w:i/>
          <w:sz w:val="20"/>
          <w:szCs w:val="20"/>
          <w:lang w:val="en-GB"/>
        </w:rPr>
        <w:t>SRS-Resource</w:t>
      </w:r>
      <w:r w:rsidRPr="00CE4448">
        <w:rPr>
          <w:rFonts w:eastAsia="Times New Roman"/>
          <w:sz w:val="20"/>
          <w:szCs w:val="20"/>
          <w:lang w:val="en-GB"/>
        </w:rPr>
        <w:t xml:space="preserve"> IE and consists of</w:t>
      </w:r>
    </w:p>
    <w:p w14:paraId="779812C7" w14:textId="1D8B289F" w:rsidR="00F72015" w:rsidRPr="00CE4448" w:rsidRDefault="00F72015" w:rsidP="00F72015">
      <w:pPr>
        <w:spacing w:after="180"/>
        <w:ind w:left="852" w:hanging="284"/>
        <w:rPr>
          <w:rFonts w:eastAsia="Malgun Gothic"/>
          <w:sz w:val="20"/>
          <w:szCs w:val="20"/>
          <w:lang w:val="en-GB"/>
        </w:rPr>
      </w:pPr>
      <w:r w:rsidRPr="00CE4448">
        <w:rPr>
          <w:rFonts w:eastAsia="Malgun Gothic"/>
          <w:sz w:val="20"/>
          <w:szCs w:val="20"/>
          <w:lang w:val="en-GB"/>
        </w:rPr>
        <w:t>-</w:t>
      </w:r>
      <w:r w:rsidRPr="00CE4448">
        <w:rPr>
          <w:rFonts w:eastAsia="Malgun Gothic"/>
          <w:sz w:val="20"/>
          <w:szCs w:val="20"/>
          <w:lang w:val="en-GB"/>
        </w:rPr>
        <w:tab/>
      </w:r>
      <w:r w:rsidRPr="00CE4448">
        <w:rPr>
          <w:rFonts w:eastAsia="Malgun Gothic"/>
          <w:position w:val="-14"/>
          <w:sz w:val="20"/>
          <w:szCs w:val="20"/>
          <w:lang w:val="en-GB"/>
        </w:rPr>
        <w:object w:dxaOrig="1200" w:dyaOrig="380" w14:anchorId="6D5BAE55">
          <v:shape id="_x0000_i1030" type="#_x0000_t75" style="width:60.3pt;height:18.4pt" o:ole="">
            <v:imagedata r:id="rId18" o:title=""/>
          </v:shape>
          <o:OLEObject Type="Embed" ProgID="Equation.3" ShapeID="_x0000_i1030" DrawAspect="Content" ObjectID="_1595416379" r:id="rId19"/>
        </w:object>
      </w:r>
      <w:r w:rsidRPr="00CE4448">
        <w:rPr>
          <w:rFonts w:eastAsia="Malgun Gothic"/>
          <w:sz w:val="20"/>
          <w:szCs w:val="20"/>
          <w:lang w:val="en-GB"/>
        </w:rPr>
        <w:t xml:space="preserve"> </w:t>
      </w:r>
      <w:proofErr w:type="gramStart"/>
      <w:r w:rsidRPr="00CE4448">
        <w:rPr>
          <w:rFonts w:eastAsia="Malgun Gothic"/>
          <w:sz w:val="20"/>
          <w:szCs w:val="20"/>
          <w:lang w:val="en-GB"/>
        </w:rPr>
        <w:t>antenna</w:t>
      </w:r>
      <w:proofErr w:type="gramEnd"/>
      <w:r w:rsidRPr="00CE4448">
        <w:rPr>
          <w:rFonts w:eastAsia="Malgun Gothic"/>
          <w:sz w:val="20"/>
          <w:szCs w:val="20"/>
          <w:lang w:val="en-GB"/>
        </w:rPr>
        <w:t xml:space="preserve"> ports </w:t>
      </w:r>
      <w:r w:rsidRPr="00CE4448">
        <w:rPr>
          <w:rFonts w:eastAsia="Malgun Gothic"/>
          <w:position w:val="-12"/>
          <w:sz w:val="20"/>
          <w:szCs w:val="20"/>
          <w:lang w:val="en-GB"/>
        </w:rPr>
        <w:object w:dxaOrig="859" w:dyaOrig="420" w14:anchorId="713BDDA6">
          <v:shape id="_x0000_i1031" type="#_x0000_t75" style="width:42.7pt;height:20.95pt" o:ole="">
            <v:imagedata r:id="rId20" o:title=""/>
          </v:shape>
          <o:OLEObject Type="Embed" ProgID="Equation.3" ShapeID="_x0000_i1031" DrawAspect="Content" ObjectID="_1595416380" r:id="rId21"/>
        </w:object>
      </w:r>
      <w:r w:rsidRPr="00CE4448">
        <w:rPr>
          <w:rFonts w:eastAsia="Malgun Gothic"/>
          <w:sz w:val="20"/>
          <w:szCs w:val="20"/>
          <w:lang w:val="en-GB"/>
        </w:rPr>
        <w:t xml:space="preserve">, </w:t>
      </w:r>
      <w:r w:rsidRPr="00CE4448">
        <w:rPr>
          <w:rFonts w:eastAsia="Malgun Gothic"/>
          <w:position w:val="-10"/>
          <w:sz w:val="20"/>
          <w:szCs w:val="20"/>
          <w:lang w:val="en-GB"/>
        </w:rPr>
        <w:object w:dxaOrig="1560" w:dyaOrig="300" w14:anchorId="20B3235D">
          <v:shape id="_x0000_i1032" type="#_x0000_t75" style="width:77.85pt;height:15.05pt" o:ole="">
            <v:imagedata r:id="rId16" o:title=""/>
          </v:shape>
          <o:OLEObject Type="Embed" ProgID="Equation.3" ShapeID="_x0000_i1032" DrawAspect="Content" ObjectID="_1595416381" r:id="rId22"/>
        </w:object>
      </w:r>
      <w:r w:rsidRPr="00CE4448">
        <w:rPr>
          <w:rFonts w:eastAsia="Malgun Gothic"/>
          <w:sz w:val="20"/>
          <w:szCs w:val="20"/>
          <w:lang w:val="en-GB"/>
        </w:rPr>
        <w:t xml:space="preserve">, given by the higher layer parameter </w:t>
      </w:r>
      <w:proofErr w:type="spellStart"/>
      <w:r w:rsidRPr="00CE4448">
        <w:rPr>
          <w:rFonts w:eastAsia="Malgun Gothic"/>
          <w:i/>
          <w:sz w:val="20"/>
          <w:szCs w:val="20"/>
          <w:lang w:val="en-GB"/>
        </w:rPr>
        <w:t>nrofSRS</w:t>
      </w:r>
      <w:proofErr w:type="spellEnd"/>
      <w:r w:rsidRPr="00CE4448">
        <w:rPr>
          <w:rFonts w:eastAsia="Malgun Gothic"/>
          <w:i/>
          <w:sz w:val="20"/>
          <w:szCs w:val="20"/>
          <w:lang w:val="en-GB"/>
        </w:rPr>
        <w:t>-Ports</w:t>
      </w:r>
    </w:p>
    <w:p w14:paraId="068F70E3" w14:textId="58B276D5" w:rsidR="00D07E85" w:rsidRDefault="005A4B35" w:rsidP="00A51918">
      <w:pPr>
        <w:rPr>
          <w:rFonts w:eastAsiaTheme="minorEastAsia"/>
          <w:lang w:eastAsia="zh-CN"/>
        </w:rPr>
      </w:pPr>
      <w:r>
        <w:rPr>
          <w:rFonts w:eastAsiaTheme="minorEastAsia"/>
          <w:lang w:eastAsia="zh-CN"/>
        </w:rPr>
        <w:t>Howev</w:t>
      </w:r>
      <w:r w:rsidR="00F72015">
        <w:rPr>
          <w:rFonts w:eastAsiaTheme="minorEastAsia"/>
          <w:lang w:eastAsia="zh-CN"/>
        </w:rPr>
        <w:t xml:space="preserve">er there is currently no </w:t>
      </w:r>
      <w:r w:rsidR="002A4FB3">
        <w:rPr>
          <w:rFonts w:eastAsiaTheme="minorEastAsia"/>
          <w:lang w:eastAsia="zh-CN"/>
        </w:rPr>
        <w:t xml:space="preserve">explicit </w:t>
      </w:r>
      <w:r w:rsidR="00F72015">
        <w:rPr>
          <w:rFonts w:eastAsiaTheme="minorEastAsia"/>
          <w:lang w:eastAsia="zh-CN"/>
        </w:rPr>
        <w:t>requirement for any particular ordering or mapping of the antenna ports, which means, for example, that p</w:t>
      </w:r>
      <w:r w:rsidR="00F72015" w:rsidRPr="002A4FB3">
        <w:rPr>
          <w:rFonts w:eastAsiaTheme="minorEastAsia"/>
          <w:vertAlign w:val="subscript"/>
          <w:lang w:eastAsia="zh-CN"/>
        </w:rPr>
        <w:t>0</w:t>
      </w:r>
      <w:r w:rsidR="00F72015">
        <w:rPr>
          <w:rFonts w:eastAsiaTheme="minorEastAsia"/>
          <w:lang w:eastAsia="zh-CN"/>
        </w:rPr>
        <w:t xml:space="preserve"> could not necessarily be assumed to be port 1000 and could in principle be any of </w:t>
      </w:r>
      <w:r w:rsidR="009E4F0A">
        <w:rPr>
          <w:rFonts w:eastAsiaTheme="minorEastAsia"/>
          <w:lang w:eastAsia="zh-CN"/>
        </w:rPr>
        <w:t>the available antenna ports.  This in</w:t>
      </w:r>
      <w:r w:rsidR="00F72015">
        <w:rPr>
          <w:rFonts w:eastAsiaTheme="minorEastAsia"/>
          <w:lang w:eastAsia="zh-CN"/>
        </w:rPr>
        <w:t xml:space="preserve"> turn would mean that the corresponding cyclic shift for SRS is also not</w:t>
      </w:r>
      <w:r w:rsidR="009E4F0A">
        <w:rPr>
          <w:rFonts w:eastAsiaTheme="minorEastAsia"/>
          <w:lang w:eastAsia="zh-CN"/>
        </w:rPr>
        <w:t xml:space="preserve"> fully defined. This issue can be resolved by specifying that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p</m:t>
            </m:r>
          </m:e>
          <m:sub>
            <m:r>
              <w:rPr>
                <w:rFonts w:ascii="Cambria Math" w:eastAsiaTheme="minorEastAsia" w:hAnsi="Cambria Math"/>
                <w:lang w:val="en-GB" w:eastAsia="zh-CN"/>
              </w:rPr>
              <m:t>i</m:t>
            </m:r>
          </m:sub>
        </m:sSub>
        <m:r>
          <w:rPr>
            <w:rFonts w:ascii="Cambria Math" w:eastAsiaTheme="minorEastAsia" w:hAnsi="Cambria Math"/>
            <w:lang w:val="en-GB" w:eastAsia="zh-CN"/>
          </w:rPr>
          <m:t>=i+1000</m:t>
        </m:r>
      </m:oMath>
      <w:r w:rsidR="00E81F71">
        <w:rPr>
          <w:rFonts w:eastAsiaTheme="minorEastAsia"/>
          <w:lang w:eastAsia="zh-CN"/>
        </w:rPr>
        <w:t xml:space="preserve"> (see text proposal in A</w:t>
      </w:r>
      <w:r w:rsidR="009E4F0A">
        <w:rPr>
          <w:rFonts w:eastAsiaTheme="minorEastAsia"/>
          <w:lang w:eastAsia="zh-CN"/>
        </w:rPr>
        <w:t>nnex).</w:t>
      </w:r>
    </w:p>
    <w:p w14:paraId="0F93B821" w14:textId="77777777" w:rsidR="00F72015" w:rsidRDefault="00F72015" w:rsidP="00A51918">
      <w:pPr>
        <w:rPr>
          <w:rFonts w:eastAsiaTheme="minorEastAsia"/>
          <w:lang w:eastAsia="zh-CN"/>
        </w:rPr>
      </w:pPr>
    </w:p>
    <w:p w14:paraId="311FC474" w14:textId="309B0421" w:rsidR="009E4F0A" w:rsidRPr="006E5051" w:rsidRDefault="009E4F0A" w:rsidP="00A51918">
      <w:pPr>
        <w:rPr>
          <w:rFonts w:eastAsiaTheme="minorEastAsia"/>
          <w:lang w:eastAsia="zh-CN"/>
        </w:rPr>
      </w:pPr>
      <w:r>
        <w:rPr>
          <w:rFonts w:eastAsiaTheme="minorEastAsia"/>
          <w:lang w:eastAsia="zh-CN"/>
        </w:rPr>
        <w:t>In the same text proposal it can be seen that the apparently undefined symbol K appears in the set of possible values in the offset for defining the time domain starting position. This instance of K can probably be removed, or if not, K should be defined.</w:t>
      </w:r>
    </w:p>
    <w:p w14:paraId="6D88349C" w14:textId="77777777" w:rsidR="00CB69D9" w:rsidRDefault="00CB69D9" w:rsidP="00CB69D9">
      <w:pPr>
        <w:pStyle w:val="Heading1"/>
        <w:spacing w:beforeLines="50" w:before="163" w:afterLines="50" w:after="163"/>
        <w:ind w:left="432" w:hanging="432"/>
        <w:jc w:val="both"/>
        <w:rPr>
          <w:rFonts w:eastAsia="SimSun"/>
          <w:b/>
          <w:sz w:val="24"/>
          <w:lang w:eastAsia="zh-CN"/>
        </w:rPr>
      </w:pPr>
      <w:r w:rsidRPr="002D0DD8">
        <w:rPr>
          <w:rFonts w:eastAsia="SimSun" w:hint="eastAsia"/>
          <w:b/>
          <w:sz w:val="24"/>
          <w:lang w:eastAsia="zh-CN"/>
        </w:rPr>
        <w:lastRenderedPageBreak/>
        <w:t>Conclusions</w:t>
      </w:r>
      <w:bookmarkEnd w:id="3"/>
    </w:p>
    <w:p w14:paraId="6BC0EDC3" w14:textId="7EFF1D90" w:rsidR="00CE4448" w:rsidRDefault="009E4F0A" w:rsidP="00CE4448">
      <w:pPr>
        <w:rPr>
          <w:lang w:eastAsia="zh-CN"/>
        </w:rPr>
      </w:pPr>
      <w:r>
        <w:rPr>
          <w:lang w:eastAsia="zh-CN"/>
        </w:rPr>
        <w:t xml:space="preserve">A text proposal is presented in Annex to define the </w:t>
      </w:r>
      <w:r w:rsidR="00FD1FE5">
        <w:rPr>
          <w:lang w:eastAsia="zh-CN"/>
        </w:rPr>
        <w:t>port numbers used for SRS in a way that the corresponding cyclic shifts for the SRS signal sequence are also properly defined.</w:t>
      </w:r>
    </w:p>
    <w:p w14:paraId="20F91461" w14:textId="77777777" w:rsidR="00CE4448" w:rsidRDefault="00CE4448">
      <w:pPr>
        <w:rPr>
          <w:rFonts w:ascii="Arial" w:eastAsia="SimSun" w:hAnsi="Arial"/>
          <w:b/>
          <w:bCs/>
          <w:kern w:val="28"/>
          <w:lang w:eastAsia="zh-CN"/>
        </w:rPr>
      </w:pPr>
      <w:r>
        <w:rPr>
          <w:rFonts w:eastAsia="SimSun"/>
          <w:b/>
          <w:lang w:eastAsia="zh-CN"/>
        </w:rPr>
        <w:br w:type="page"/>
      </w:r>
    </w:p>
    <w:p w14:paraId="636E30B2" w14:textId="19E929E6" w:rsidR="00CE4448" w:rsidRPr="00CE4448" w:rsidRDefault="00CE4448" w:rsidP="00CE4448">
      <w:pPr>
        <w:pStyle w:val="Heading1"/>
        <w:numPr>
          <w:ilvl w:val="0"/>
          <w:numId w:val="0"/>
        </w:numPr>
        <w:spacing w:beforeLines="50" w:before="163" w:afterLines="50" w:after="163"/>
        <w:ind w:left="425" w:hanging="425"/>
        <w:jc w:val="both"/>
        <w:rPr>
          <w:rFonts w:eastAsia="SimSun"/>
          <w:b/>
          <w:sz w:val="24"/>
          <w:lang w:eastAsia="zh-CN"/>
        </w:rPr>
      </w:pPr>
      <w:r w:rsidRPr="00CE4448">
        <w:rPr>
          <w:rFonts w:eastAsia="SimSun"/>
          <w:b/>
          <w:sz w:val="24"/>
          <w:lang w:eastAsia="zh-CN"/>
        </w:rPr>
        <w:lastRenderedPageBreak/>
        <w:t>Annex</w:t>
      </w:r>
    </w:p>
    <w:p w14:paraId="2069D99B" w14:textId="77777777" w:rsidR="00CE4448" w:rsidRDefault="00CE4448" w:rsidP="00CE4448">
      <w:pPr>
        <w:rPr>
          <w:lang w:eastAsia="zh-CN"/>
        </w:rPr>
      </w:pPr>
    </w:p>
    <w:p w14:paraId="154F1B39" w14:textId="736C64F4" w:rsidR="00CE4448" w:rsidRDefault="00CE4448" w:rsidP="00CE4448">
      <w:pPr>
        <w:rPr>
          <w:lang w:eastAsia="zh-CN"/>
        </w:rPr>
      </w:pPr>
      <w:r>
        <w:rPr>
          <w:lang w:eastAsia="zh-CN"/>
        </w:rPr>
        <w:t>Text proposal for TS 38.211</w:t>
      </w:r>
    </w:p>
    <w:p w14:paraId="2C1B7B6C" w14:textId="77777777" w:rsidR="00D07E85" w:rsidRDefault="00D07E85" w:rsidP="00CE4448">
      <w:pPr>
        <w:rPr>
          <w:lang w:eastAsia="zh-CN"/>
        </w:rPr>
      </w:pPr>
    </w:p>
    <w:p w14:paraId="355ABBD2" w14:textId="74E43C1B" w:rsidR="00D07E85" w:rsidRDefault="00D07E85" w:rsidP="00CE4448">
      <w:pPr>
        <w:rPr>
          <w:lang w:eastAsia="zh-CN"/>
        </w:rPr>
      </w:pPr>
      <w:r>
        <w:rPr>
          <w:lang w:eastAsia="zh-CN"/>
        </w:rPr>
        <w:t>-------------------- Start of text proposal----------------------------</w:t>
      </w:r>
    </w:p>
    <w:p w14:paraId="2A7C0BB4" w14:textId="77777777" w:rsidR="00CE4448" w:rsidRPr="00CE4448" w:rsidRDefault="00CE4448" w:rsidP="00CE4448">
      <w:pPr>
        <w:keepNext/>
        <w:keepLines/>
        <w:spacing w:before="120" w:after="180"/>
        <w:ind w:left="1701" w:hanging="1701"/>
        <w:outlineLvl w:val="4"/>
        <w:rPr>
          <w:rFonts w:ascii="Arial" w:eastAsia="Times New Roman" w:hAnsi="Arial"/>
          <w:sz w:val="22"/>
          <w:szCs w:val="20"/>
          <w:lang w:val="en-GB"/>
        </w:rPr>
      </w:pPr>
      <w:bookmarkStart w:id="4" w:name="_Toc516767332"/>
      <w:r w:rsidRPr="00CE4448">
        <w:rPr>
          <w:rFonts w:ascii="Arial" w:eastAsia="Times New Roman" w:hAnsi="Arial"/>
          <w:sz w:val="22"/>
          <w:szCs w:val="20"/>
          <w:lang w:val="en-GB"/>
        </w:rPr>
        <w:t>6.4.1.4.1</w:t>
      </w:r>
      <w:r w:rsidRPr="00CE4448">
        <w:rPr>
          <w:rFonts w:ascii="Arial" w:eastAsia="Times New Roman" w:hAnsi="Arial"/>
          <w:sz w:val="22"/>
          <w:szCs w:val="20"/>
          <w:lang w:val="en-GB"/>
        </w:rPr>
        <w:tab/>
        <w:t>SRS resource</w:t>
      </w:r>
      <w:bookmarkEnd w:id="4"/>
    </w:p>
    <w:p w14:paraId="73D9B933" w14:textId="77777777" w:rsidR="00CE4448" w:rsidRPr="00CE4448" w:rsidRDefault="00CE4448" w:rsidP="00CE4448">
      <w:pPr>
        <w:spacing w:after="180"/>
        <w:rPr>
          <w:rFonts w:eastAsia="Times New Roman"/>
          <w:sz w:val="20"/>
          <w:szCs w:val="20"/>
          <w:lang w:val="en-GB"/>
        </w:rPr>
      </w:pPr>
      <w:r w:rsidRPr="00CE4448">
        <w:rPr>
          <w:rFonts w:eastAsia="Times New Roman"/>
          <w:sz w:val="20"/>
          <w:szCs w:val="20"/>
          <w:lang w:val="en-GB"/>
        </w:rPr>
        <w:t xml:space="preserve">An SRS resource is configured by the </w:t>
      </w:r>
      <w:r w:rsidRPr="00CE4448">
        <w:rPr>
          <w:rFonts w:eastAsia="Times New Roman"/>
          <w:i/>
          <w:sz w:val="20"/>
          <w:szCs w:val="20"/>
          <w:lang w:val="en-GB"/>
        </w:rPr>
        <w:t>SRS-Resource</w:t>
      </w:r>
      <w:r w:rsidRPr="00CE4448">
        <w:rPr>
          <w:rFonts w:eastAsia="Times New Roman"/>
          <w:sz w:val="20"/>
          <w:szCs w:val="20"/>
          <w:lang w:val="en-GB"/>
        </w:rPr>
        <w:t xml:space="preserve"> IE and consists of</w:t>
      </w:r>
    </w:p>
    <w:p w14:paraId="02A2DE4E" w14:textId="72E2C083" w:rsidR="00CE4448" w:rsidRPr="00CE4448" w:rsidRDefault="00CE4448" w:rsidP="00CE4448">
      <w:pPr>
        <w:spacing w:after="180"/>
        <w:ind w:left="568" w:hanging="284"/>
        <w:rPr>
          <w:rFonts w:eastAsia="Malgun Gothic"/>
          <w:sz w:val="20"/>
          <w:szCs w:val="20"/>
          <w:lang w:val="en-GB"/>
        </w:rPr>
      </w:pPr>
      <w:r w:rsidRPr="00CE4448">
        <w:rPr>
          <w:rFonts w:eastAsia="Malgun Gothic"/>
          <w:sz w:val="20"/>
          <w:szCs w:val="20"/>
          <w:lang w:val="en-GB"/>
        </w:rPr>
        <w:t>-</w:t>
      </w:r>
      <w:r w:rsidRPr="00CE4448">
        <w:rPr>
          <w:rFonts w:eastAsia="Malgun Gothic"/>
          <w:sz w:val="20"/>
          <w:szCs w:val="20"/>
          <w:lang w:val="en-GB"/>
        </w:rPr>
        <w:tab/>
      </w:r>
      <w:r w:rsidRPr="00CE4448">
        <w:rPr>
          <w:rFonts w:eastAsia="Malgun Gothic"/>
          <w:position w:val="-14"/>
          <w:sz w:val="20"/>
          <w:szCs w:val="20"/>
          <w:lang w:val="en-GB"/>
        </w:rPr>
        <w:object w:dxaOrig="1200" w:dyaOrig="380" w14:anchorId="54B1DF47">
          <v:shape id="_x0000_i1033" type="#_x0000_t75" style="width:60.3pt;height:18.4pt" o:ole="">
            <v:imagedata r:id="rId18" o:title=""/>
          </v:shape>
          <o:OLEObject Type="Embed" ProgID="Equation.3" ShapeID="_x0000_i1033" DrawAspect="Content" ObjectID="_1595416382" r:id="rId23"/>
        </w:object>
      </w:r>
      <w:r w:rsidRPr="00CE4448">
        <w:rPr>
          <w:rFonts w:eastAsia="Malgun Gothic"/>
          <w:sz w:val="20"/>
          <w:szCs w:val="20"/>
          <w:lang w:val="en-GB"/>
        </w:rPr>
        <w:t xml:space="preserve"> </w:t>
      </w:r>
      <w:proofErr w:type="gramStart"/>
      <w:r w:rsidRPr="00CE4448">
        <w:rPr>
          <w:rFonts w:eastAsia="Malgun Gothic"/>
          <w:sz w:val="20"/>
          <w:szCs w:val="20"/>
          <w:lang w:val="en-GB"/>
        </w:rPr>
        <w:t>antenna</w:t>
      </w:r>
      <w:proofErr w:type="gramEnd"/>
      <w:r w:rsidRPr="00CE4448">
        <w:rPr>
          <w:rFonts w:eastAsia="Malgun Gothic"/>
          <w:sz w:val="20"/>
          <w:szCs w:val="20"/>
          <w:lang w:val="en-GB"/>
        </w:rPr>
        <w:t xml:space="preserve"> ports </w:t>
      </w:r>
      <w:r w:rsidRPr="00CE4448">
        <w:rPr>
          <w:rFonts w:eastAsia="Malgun Gothic"/>
          <w:position w:val="-12"/>
          <w:sz w:val="20"/>
          <w:szCs w:val="20"/>
          <w:lang w:val="en-GB"/>
        </w:rPr>
        <w:object w:dxaOrig="859" w:dyaOrig="420" w14:anchorId="46CF80DB">
          <v:shape id="_x0000_i1034" type="#_x0000_t75" style="width:42.7pt;height:20.95pt" o:ole="">
            <v:imagedata r:id="rId20" o:title=""/>
          </v:shape>
          <o:OLEObject Type="Embed" ProgID="Equation.3" ShapeID="_x0000_i1034" DrawAspect="Content" ObjectID="_1595416383" r:id="rId24"/>
        </w:object>
      </w:r>
      <w:r w:rsidRPr="00CE4448">
        <w:rPr>
          <w:rFonts w:eastAsia="Malgun Gothic"/>
          <w:sz w:val="20"/>
          <w:szCs w:val="20"/>
          <w:lang w:val="en-GB"/>
        </w:rPr>
        <w:t xml:space="preserve">, </w:t>
      </w:r>
      <w:del w:id="5" w:author="Author">
        <w:r w:rsidRPr="00CE4448" w:rsidDel="00CE4448">
          <w:rPr>
            <w:rFonts w:eastAsia="Malgun Gothic"/>
            <w:position w:val="-10"/>
            <w:sz w:val="20"/>
            <w:szCs w:val="20"/>
            <w:lang w:val="en-GB"/>
          </w:rPr>
          <w:object w:dxaOrig="1560" w:dyaOrig="300" w14:anchorId="218F3823">
            <v:shape id="_x0000_i1035" type="#_x0000_t75" style="width:77.85pt;height:15.05pt" o:ole="">
              <v:imagedata r:id="rId16" o:title=""/>
            </v:shape>
            <o:OLEObject Type="Embed" ProgID="Equation.3" ShapeID="_x0000_i1035" DrawAspect="Content" ObjectID="_1595416384" r:id="rId25"/>
          </w:object>
        </w:r>
      </w:del>
      <w:ins w:id="6" w:author="Author">
        <w:r w:rsidR="00D07E85">
          <w:rPr>
            <w:rFonts w:eastAsia="Malgun Gothic"/>
            <w:sz w:val="20"/>
            <w:szCs w:val="20"/>
            <w:lang w:val="en-GB"/>
          </w:rPr>
          <w:t xml:space="preserve">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i</m:t>
              </m:r>
            </m:sub>
          </m:sSub>
          <m:r>
            <w:rPr>
              <w:rFonts w:ascii="Cambria Math" w:eastAsia="Malgun Gothic" w:hAnsi="Cambria Math"/>
              <w:sz w:val="20"/>
              <w:szCs w:val="20"/>
              <w:lang w:val="en-GB"/>
            </w:rPr>
            <m:t>=i+1000</m:t>
          </m:r>
        </m:oMath>
      </w:ins>
      <w:r w:rsidRPr="00CE4448">
        <w:rPr>
          <w:rFonts w:eastAsia="Malgun Gothic"/>
          <w:sz w:val="20"/>
          <w:szCs w:val="20"/>
          <w:lang w:val="en-GB"/>
        </w:rPr>
        <w:t xml:space="preserve">, </w:t>
      </w:r>
      <w:ins w:id="7" w:author="Author">
        <w:r w:rsidR="009E4F0A">
          <w:rPr>
            <w:rFonts w:eastAsia="Malgun Gothic"/>
            <w:sz w:val="20"/>
            <w:szCs w:val="20"/>
            <w:lang w:val="en-GB"/>
          </w:rPr>
          <w:t xml:space="preserve">and where the number of antenna ports is </w:t>
        </w:r>
      </w:ins>
      <w:r w:rsidRPr="00CE4448">
        <w:rPr>
          <w:rFonts w:eastAsia="Malgun Gothic"/>
          <w:sz w:val="20"/>
          <w:szCs w:val="20"/>
          <w:lang w:val="en-GB"/>
        </w:rPr>
        <w:t xml:space="preserve">given by the higher layer parameter </w:t>
      </w:r>
      <w:proofErr w:type="spellStart"/>
      <w:r w:rsidRPr="00CE4448">
        <w:rPr>
          <w:rFonts w:eastAsia="Malgun Gothic"/>
          <w:i/>
          <w:sz w:val="20"/>
          <w:szCs w:val="20"/>
          <w:lang w:val="en-GB"/>
        </w:rPr>
        <w:t>nrofSRS</w:t>
      </w:r>
      <w:proofErr w:type="spellEnd"/>
      <w:r w:rsidRPr="00CE4448">
        <w:rPr>
          <w:rFonts w:eastAsia="Malgun Gothic"/>
          <w:i/>
          <w:sz w:val="20"/>
          <w:szCs w:val="20"/>
          <w:lang w:val="en-GB"/>
        </w:rPr>
        <w:t>-Ports</w:t>
      </w:r>
    </w:p>
    <w:p w14:paraId="3D3704B8" w14:textId="77777777" w:rsidR="00CE4448" w:rsidRPr="00CE4448" w:rsidRDefault="00CE4448" w:rsidP="00CE4448">
      <w:pPr>
        <w:spacing w:after="180"/>
        <w:ind w:left="568" w:hanging="284"/>
        <w:rPr>
          <w:rFonts w:eastAsia="Malgun Gothic"/>
          <w:sz w:val="20"/>
          <w:szCs w:val="20"/>
          <w:lang w:val="en-GB"/>
        </w:rPr>
      </w:pPr>
      <w:r w:rsidRPr="00CE4448">
        <w:rPr>
          <w:rFonts w:eastAsia="Malgun Gothic"/>
          <w:sz w:val="20"/>
          <w:szCs w:val="20"/>
          <w:lang w:val="en-GB"/>
        </w:rPr>
        <w:t>-</w:t>
      </w:r>
      <w:r w:rsidRPr="00CE4448">
        <w:rPr>
          <w:rFonts w:eastAsia="Malgun Gothic"/>
          <w:sz w:val="20"/>
          <w:szCs w:val="20"/>
          <w:lang w:val="en-GB"/>
        </w:rPr>
        <w:tab/>
      </w:r>
      <w:r w:rsidRPr="00CE4448">
        <w:rPr>
          <w:rFonts w:eastAsia="Malgun Gothic"/>
          <w:position w:val="-14"/>
          <w:sz w:val="20"/>
          <w:szCs w:val="20"/>
          <w:lang w:val="en-GB"/>
        </w:rPr>
        <w:object w:dxaOrig="1240" w:dyaOrig="380" w14:anchorId="0E6963BF">
          <v:shape id="_x0000_i1036" type="#_x0000_t75" style="width:61.95pt;height:18.4pt" o:ole="">
            <v:imagedata r:id="rId26" o:title=""/>
          </v:shape>
          <o:OLEObject Type="Embed" ProgID="Equation.3" ShapeID="_x0000_i1036" DrawAspect="Content" ObjectID="_1595416385" r:id="rId27"/>
        </w:object>
      </w:r>
      <w:r w:rsidRPr="00CE4448">
        <w:rPr>
          <w:rFonts w:eastAsia="Malgun Gothic"/>
          <w:sz w:val="20"/>
          <w:szCs w:val="20"/>
          <w:lang w:val="en-GB"/>
        </w:rPr>
        <w:t xml:space="preserve"> </w:t>
      </w:r>
      <w:proofErr w:type="gramStart"/>
      <w:r w:rsidRPr="00CE4448">
        <w:rPr>
          <w:rFonts w:eastAsia="Malgun Gothic"/>
          <w:sz w:val="20"/>
          <w:szCs w:val="20"/>
          <w:lang w:val="en-GB"/>
        </w:rPr>
        <w:t>consecutive</w:t>
      </w:r>
      <w:proofErr w:type="gramEnd"/>
      <w:r w:rsidRPr="00CE4448">
        <w:rPr>
          <w:rFonts w:eastAsia="Malgun Gothic"/>
          <w:sz w:val="20"/>
          <w:szCs w:val="20"/>
          <w:lang w:val="en-GB"/>
        </w:rPr>
        <w:t xml:space="preserve"> OFDM symbols given by the field </w:t>
      </w:r>
      <w:proofErr w:type="spellStart"/>
      <w:r w:rsidRPr="00CE4448">
        <w:rPr>
          <w:rFonts w:eastAsia="Malgun Gothic"/>
          <w:i/>
          <w:sz w:val="20"/>
          <w:szCs w:val="20"/>
          <w:lang w:val="en-GB"/>
        </w:rPr>
        <w:t>nrofSymbols</w:t>
      </w:r>
      <w:proofErr w:type="spellEnd"/>
      <w:r w:rsidRPr="00CE4448">
        <w:rPr>
          <w:rFonts w:eastAsia="Malgun Gothic"/>
          <w:sz w:val="20"/>
          <w:szCs w:val="20"/>
          <w:lang w:val="en-GB"/>
        </w:rPr>
        <w:t xml:space="preserve"> contained in the higher layer parameter </w:t>
      </w:r>
      <w:proofErr w:type="spellStart"/>
      <w:r w:rsidRPr="00CE4448">
        <w:rPr>
          <w:rFonts w:eastAsia="Malgun Gothic"/>
          <w:i/>
          <w:sz w:val="20"/>
          <w:szCs w:val="20"/>
          <w:lang w:val="en-GB"/>
        </w:rPr>
        <w:t>resourceMapping</w:t>
      </w:r>
      <w:proofErr w:type="spellEnd"/>
    </w:p>
    <w:p w14:paraId="02BCCB09" w14:textId="77777777" w:rsidR="00CE4448" w:rsidRPr="00CE4448" w:rsidRDefault="00CE4448" w:rsidP="00CE4448">
      <w:pPr>
        <w:spacing w:after="180"/>
        <w:ind w:left="568" w:hanging="284"/>
        <w:rPr>
          <w:rFonts w:eastAsia="Malgun Gothic"/>
          <w:sz w:val="20"/>
          <w:szCs w:val="20"/>
          <w:lang w:val="en-GB"/>
        </w:rPr>
      </w:pPr>
      <w:r w:rsidRPr="00CE4448">
        <w:rPr>
          <w:rFonts w:eastAsia="Malgun Gothic"/>
          <w:sz w:val="20"/>
          <w:szCs w:val="20"/>
          <w:lang w:val="en-GB"/>
        </w:rPr>
        <w:t>-</w:t>
      </w:r>
      <w:r w:rsidRPr="00CE4448">
        <w:rPr>
          <w:rFonts w:eastAsia="Malgun Gothic"/>
          <w:sz w:val="20"/>
          <w:szCs w:val="20"/>
          <w:lang w:val="en-GB"/>
        </w:rPr>
        <w:tab/>
      </w:r>
      <w:r w:rsidRPr="00CE4448">
        <w:rPr>
          <w:rFonts w:eastAsia="Times New Roman"/>
          <w:position w:val="-10"/>
          <w:sz w:val="20"/>
          <w:szCs w:val="20"/>
          <w:lang w:val="en-GB"/>
        </w:rPr>
        <w:object w:dxaOrig="200" w:dyaOrig="300" w14:anchorId="7C243F5F">
          <v:shape id="_x0000_i1037" type="#_x0000_t75" style="width:10.05pt;height:15.05pt" o:ole="">
            <v:imagedata r:id="rId28" o:title=""/>
          </v:shape>
          <o:OLEObject Type="Embed" ProgID="Equation.3" ShapeID="_x0000_i1037" DrawAspect="Content" ObjectID="_1595416386" r:id="rId29"/>
        </w:object>
      </w:r>
      <w:r w:rsidRPr="00CE4448">
        <w:rPr>
          <w:rFonts w:eastAsia="Times New Roman"/>
          <w:sz w:val="20"/>
          <w:szCs w:val="20"/>
          <w:lang w:val="en-GB"/>
        </w:rPr>
        <w:t xml:space="preserve">, </w:t>
      </w:r>
      <w:r w:rsidRPr="00CE4448">
        <w:rPr>
          <w:rFonts w:eastAsia="Malgun Gothic"/>
          <w:sz w:val="20"/>
          <w:szCs w:val="20"/>
          <w:lang w:val="en-GB"/>
        </w:rPr>
        <w:t xml:space="preserve">the starting position in the time domain given by </w:t>
      </w:r>
      <w:r w:rsidRPr="00CE4448">
        <w:rPr>
          <w:rFonts w:eastAsia="Malgun Gothic"/>
          <w:position w:val="-14"/>
          <w:sz w:val="20"/>
          <w:szCs w:val="20"/>
          <w:lang w:val="en-GB"/>
        </w:rPr>
        <w:object w:dxaOrig="1719" w:dyaOrig="380" w14:anchorId="15A00711">
          <v:shape id="_x0000_i1038" type="#_x0000_t75" style="width:86.25pt;height:18.4pt" o:ole="">
            <v:imagedata r:id="rId30" o:title=""/>
          </v:shape>
          <o:OLEObject Type="Embed" ProgID="Equation.3" ShapeID="_x0000_i1038" DrawAspect="Content" ObjectID="_1595416387" r:id="rId31"/>
        </w:object>
      </w:r>
      <w:r w:rsidRPr="00CE4448">
        <w:rPr>
          <w:rFonts w:eastAsia="Malgun Gothic"/>
          <w:sz w:val="20"/>
          <w:szCs w:val="20"/>
          <w:lang w:val="en-GB"/>
        </w:rPr>
        <w:t xml:space="preserve"> where the offset </w:t>
      </w:r>
      <w:commentRangeStart w:id="8"/>
      <w:r w:rsidRPr="00CE4448">
        <w:rPr>
          <w:rFonts w:eastAsia="Malgun Gothic"/>
          <w:position w:val="-10"/>
          <w:sz w:val="20"/>
          <w:szCs w:val="20"/>
          <w:lang w:val="en-GB"/>
        </w:rPr>
        <w:object w:dxaOrig="1400" w:dyaOrig="300" w14:anchorId="373BCBB4">
          <v:shape id="_x0000_i1039" type="#_x0000_t75" style="width:69.5pt;height:15.05pt" o:ole="">
            <v:imagedata r:id="rId32" o:title=""/>
          </v:shape>
          <o:OLEObject Type="Embed" ProgID="Equation.3" ShapeID="_x0000_i1039" DrawAspect="Content" ObjectID="_1595416388" r:id="rId33"/>
        </w:object>
      </w:r>
      <w:commentRangeEnd w:id="8"/>
      <w:r>
        <w:rPr>
          <w:rStyle w:val="CommentReference"/>
          <w:lang w:val="x-none" w:eastAsia="x-none"/>
        </w:rPr>
        <w:commentReference w:id="8"/>
      </w:r>
      <w:r w:rsidRPr="00CE4448">
        <w:rPr>
          <w:rFonts w:eastAsia="Malgun Gothic"/>
          <w:sz w:val="20"/>
          <w:szCs w:val="20"/>
          <w:lang w:val="en-GB"/>
        </w:rPr>
        <w:t xml:space="preserve">counts symbols backwards from the end of the slot and is given by the field </w:t>
      </w:r>
      <w:proofErr w:type="spellStart"/>
      <w:r w:rsidRPr="00CE4448">
        <w:rPr>
          <w:rFonts w:eastAsia="Malgun Gothic"/>
          <w:i/>
          <w:sz w:val="20"/>
          <w:szCs w:val="20"/>
          <w:lang w:val="en-GB"/>
        </w:rPr>
        <w:t>startPosition</w:t>
      </w:r>
      <w:proofErr w:type="spellEnd"/>
      <w:r w:rsidRPr="00CE4448">
        <w:rPr>
          <w:rFonts w:eastAsia="Malgun Gothic"/>
          <w:sz w:val="20"/>
          <w:szCs w:val="20"/>
          <w:lang w:val="en-GB"/>
        </w:rPr>
        <w:t xml:space="preserve"> contained in the higher layer parameter </w:t>
      </w:r>
      <w:proofErr w:type="spellStart"/>
      <w:r w:rsidRPr="00CE4448">
        <w:rPr>
          <w:rFonts w:eastAsia="Malgun Gothic"/>
          <w:i/>
          <w:sz w:val="20"/>
          <w:szCs w:val="20"/>
          <w:lang w:val="en-GB"/>
        </w:rPr>
        <w:t>resourceMapping</w:t>
      </w:r>
      <w:proofErr w:type="spellEnd"/>
      <w:r w:rsidRPr="00CE4448">
        <w:rPr>
          <w:rFonts w:eastAsia="Malgun Gothic"/>
          <w:sz w:val="20"/>
          <w:szCs w:val="20"/>
          <w:lang w:val="en-GB"/>
        </w:rPr>
        <w:t xml:space="preserve"> and </w:t>
      </w:r>
      <w:r w:rsidRPr="00CE4448">
        <w:rPr>
          <w:rFonts w:eastAsia="Malgun Gothic"/>
          <w:position w:val="-12"/>
          <w:sz w:val="20"/>
          <w:szCs w:val="20"/>
          <w:lang w:val="en-GB"/>
        </w:rPr>
        <w:object w:dxaOrig="1280" w:dyaOrig="340" w14:anchorId="0C027888">
          <v:shape id="_x0000_i1040" type="#_x0000_t75" style="width:65.3pt;height:20.95pt" o:ole="">
            <v:imagedata r:id="rId35" o:title=""/>
          </v:shape>
          <o:OLEObject Type="Embed" ProgID="Equation.DSMT4" ShapeID="_x0000_i1040" DrawAspect="Content" ObjectID="_1595416389" r:id="rId36"/>
        </w:object>
      </w:r>
    </w:p>
    <w:p w14:paraId="1FC5C7A0" w14:textId="77777777" w:rsidR="00CE4448" w:rsidRPr="00CE4448" w:rsidRDefault="00CE4448" w:rsidP="00CE4448">
      <w:pPr>
        <w:spacing w:after="180"/>
        <w:ind w:left="568" w:hanging="284"/>
        <w:rPr>
          <w:rFonts w:eastAsia="Times New Roman"/>
          <w:sz w:val="20"/>
          <w:szCs w:val="20"/>
          <w:lang w:val="en-GB"/>
        </w:rPr>
      </w:pPr>
      <w:r w:rsidRPr="00CE4448">
        <w:rPr>
          <w:rFonts w:eastAsia="Malgun Gothic"/>
          <w:sz w:val="20"/>
          <w:szCs w:val="20"/>
          <w:lang w:val="en-GB"/>
        </w:rPr>
        <w:t>-</w:t>
      </w:r>
      <w:r w:rsidRPr="00CE4448">
        <w:rPr>
          <w:rFonts w:eastAsia="Malgun Gothic"/>
          <w:sz w:val="20"/>
          <w:szCs w:val="20"/>
          <w:lang w:val="en-GB"/>
        </w:rPr>
        <w:tab/>
      </w:r>
      <w:r w:rsidRPr="00CE4448">
        <w:rPr>
          <w:rFonts w:eastAsia="Times New Roman"/>
          <w:position w:val="-10"/>
          <w:sz w:val="20"/>
          <w:szCs w:val="20"/>
          <w:lang w:val="en-GB"/>
        </w:rPr>
        <w:object w:dxaOrig="240" w:dyaOrig="300" w14:anchorId="55D6BF77">
          <v:shape id="_x0000_i1041" type="#_x0000_t75" style="width:12.55pt;height:15.05pt" o:ole="">
            <v:imagedata r:id="rId37" o:title=""/>
          </v:shape>
          <o:OLEObject Type="Embed" ProgID="Equation.3" ShapeID="_x0000_i1041" DrawAspect="Content" ObjectID="_1595416390" r:id="rId38"/>
        </w:object>
      </w:r>
      <w:r w:rsidRPr="00CE4448">
        <w:rPr>
          <w:rFonts w:eastAsia="Times New Roman"/>
          <w:sz w:val="20"/>
          <w:szCs w:val="20"/>
          <w:lang w:val="en-GB"/>
        </w:rPr>
        <w:t>, the frequency-domain starting position of the sounding reference signal</w:t>
      </w:r>
    </w:p>
    <w:p w14:paraId="16D4052B" w14:textId="72E2C952" w:rsidR="00CE4448" w:rsidRPr="00CE4448" w:rsidRDefault="00D07E85" w:rsidP="00CE4448">
      <w:pPr>
        <w:rPr>
          <w:lang w:eastAsia="zh-CN"/>
        </w:rPr>
      </w:pPr>
      <w:r>
        <w:rPr>
          <w:lang w:eastAsia="zh-CN"/>
        </w:rPr>
        <w:t>---------------------</w:t>
      </w:r>
      <w:proofErr w:type="gramStart"/>
      <w:r>
        <w:rPr>
          <w:lang w:eastAsia="zh-CN"/>
        </w:rPr>
        <w:t>end</w:t>
      </w:r>
      <w:proofErr w:type="gramEnd"/>
      <w:r>
        <w:rPr>
          <w:lang w:eastAsia="zh-CN"/>
        </w:rPr>
        <w:t xml:space="preserve"> of text proposal------------------------------</w:t>
      </w:r>
    </w:p>
    <w:sectPr w:rsidR="00CE4448" w:rsidRPr="00CE4448" w:rsidSect="0056728B">
      <w:type w:val="continuous"/>
      <w:pgSz w:w="11907" w:h="16840" w:code="9"/>
      <w:pgMar w:top="1440" w:right="1080" w:bottom="1440" w:left="1080" w:header="720" w:footer="720" w:gutter="0"/>
      <w:cols w:space="720"/>
      <w:docGrid w:type="lines"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 w:author="Author" w:initials="A">
    <w:p w14:paraId="47643C28" w14:textId="2810AE9B" w:rsidR="00CE4448" w:rsidRPr="00CE4448" w:rsidRDefault="00CE4448">
      <w:pPr>
        <w:pStyle w:val="CommentText"/>
        <w:rPr>
          <w:lang w:val="en-GB"/>
        </w:rPr>
      </w:pPr>
      <w:r>
        <w:rPr>
          <w:rStyle w:val="CommentReference"/>
        </w:rPr>
        <w:annotationRef/>
      </w:r>
      <w:r>
        <w:rPr>
          <w:lang w:val="en-GB"/>
        </w:rPr>
        <w:t xml:space="preserve">K should probably be removed. Currently </w:t>
      </w:r>
      <w:proofErr w:type="spellStart"/>
      <w:r w:rsidRPr="00D07E85">
        <w:rPr>
          <w:i/>
          <w:lang w:val="en-GB"/>
        </w:rPr>
        <w:t>startPosition</w:t>
      </w:r>
      <w:proofErr w:type="spellEnd"/>
      <w:r w:rsidR="00E81F71">
        <w:rPr>
          <w:lang w:val="en-GB"/>
        </w:rPr>
        <w:t xml:space="preserve"> in TS 38</w:t>
      </w:r>
      <w:r>
        <w:rPr>
          <w:lang w:val="en-GB"/>
        </w:rPr>
        <w:t>.331 can take any value between 0 and 5.</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FBE070" w14:textId="77777777" w:rsidR="00395C41" w:rsidRDefault="00395C41">
      <w:r>
        <w:separator/>
      </w:r>
    </w:p>
  </w:endnote>
  <w:endnote w:type="continuationSeparator" w:id="0">
    <w:p w14:paraId="193BADE3" w14:textId="77777777" w:rsidR="00395C41" w:rsidRDefault="00395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2521CE" w14:textId="77777777" w:rsidR="00395C41" w:rsidRDefault="00395C41">
      <w:r>
        <w:separator/>
      </w:r>
    </w:p>
  </w:footnote>
  <w:footnote w:type="continuationSeparator" w:id="0">
    <w:p w14:paraId="4BCC70DD" w14:textId="77777777" w:rsidR="00395C41" w:rsidRDefault="00395C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5">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15">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9">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03157D4"/>
    <w:multiLevelType w:val="multilevel"/>
    <w:tmpl w:val="095ECBA0"/>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0"/>
        <w:szCs w:val="20"/>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6"/>
  </w:num>
  <w:num w:numId="3">
    <w:abstractNumId w:val="28"/>
  </w:num>
  <w:num w:numId="4">
    <w:abstractNumId w:val="16"/>
  </w:num>
  <w:num w:numId="5">
    <w:abstractNumId w:val="32"/>
  </w:num>
  <w:num w:numId="6">
    <w:abstractNumId w:val="8"/>
  </w:num>
  <w:num w:numId="7">
    <w:abstractNumId w:val="4"/>
  </w:num>
  <w:num w:numId="8">
    <w:abstractNumId w:val="6"/>
  </w:num>
  <w:num w:numId="9">
    <w:abstractNumId w:val="25"/>
  </w:num>
  <w:num w:numId="10">
    <w:abstractNumId w:val="13"/>
  </w:num>
  <w:num w:numId="11">
    <w:abstractNumId w:val="2"/>
  </w:num>
  <w:num w:numId="12">
    <w:abstractNumId w:val="10"/>
  </w:num>
  <w:num w:numId="13">
    <w:abstractNumId w:val="17"/>
  </w:num>
  <w:num w:numId="14">
    <w:abstractNumId w:val="27"/>
  </w:num>
  <w:num w:numId="15">
    <w:abstractNumId w:val="19"/>
  </w:num>
  <w:num w:numId="16">
    <w:abstractNumId w:val="12"/>
  </w:num>
  <w:num w:numId="17">
    <w:abstractNumId w:val="21"/>
  </w:num>
  <w:num w:numId="18">
    <w:abstractNumId w:val="7"/>
  </w:num>
  <w:num w:numId="19">
    <w:abstractNumId w:val="29"/>
  </w:num>
  <w:num w:numId="20">
    <w:abstractNumId w:val="11"/>
  </w:num>
  <w:num w:numId="21">
    <w:abstractNumId w:val="9"/>
  </w:num>
  <w:num w:numId="22">
    <w:abstractNumId w:val="24"/>
  </w:num>
  <w:num w:numId="23">
    <w:abstractNumId w:val="33"/>
  </w:num>
  <w:num w:numId="24">
    <w:abstractNumId w:val="30"/>
  </w:num>
  <w:num w:numId="25">
    <w:abstractNumId w:val="22"/>
  </w:num>
  <w:num w:numId="26">
    <w:abstractNumId w:val="31"/>
  </w:num>
  <w:num w:numId="27">
    <w:abstractNumId w:val="20"/>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5"/>
  </w:num>
  <w:num w:numId="31">
    <w:abstractNumId w:val="5"/>
  </w:num>
  <w:num w:numId="32">
    <w:abstractNumId w:val="18"/>
  </w:num>
  <w:num w:numId="33">
    <w:abstractNumId w:val="14"/>
  </w:num>
  <w:num w:numId="34">
    <w:abstractNumId w:val="23"/>
  </w:num>
  <w:num w:numId="35">
    <w:abstractNumId w:val="3"/>
  </w:num>
  <w:num w:numId="36">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23BE"/>
    <w:rsid w:val="000225E2"/>
    <w:rsid w:val="00022ADD"/>
    <w:rsid w:val="00022F12"/>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4FB3"/>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5C41"/>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B35"/>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1FA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38B"/>
    <w:rsid w:val="00844428"/>
    <w:rsid w:val="008444A6"/>
    <w:rsid w:val="00844F7A"/>
    <w:rsid w:val="00844FDF"/>
    <w:rsid w:val="008452D5"/>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B6E"/>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37B"/>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0A"/>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349"/>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55"/>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448"/>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07E85"/>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1F71"/>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263"/>
    <w:rsid w:val="00F2334D"/>
    <w:rsid w:val="00F23B3E"/>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015"/>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1FE5"/>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link w:val="ReferenceChar"/>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link w:val="ReferenceChar"/>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8.wmf"/><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oleObject" Target="embeddings/oleObject17.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9.wmf"/><Relationship Id="rId36" Type="http://schemas.openxmlformats.org/officeDocument/2006/relationships/oleObject" Target="embeddings/oleObject16.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460</Words>
  <Characters>2627</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2018-08-10T10:54:00Z</dcterms:created>
  <dcterms:modified xsi:type="dcterms:W3CDTF">2018-08-10T10:56:00Z</dcterms:modified>
</cp:coreProperties>
</file>